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DA87C" w14:textId="1710CD35" w:rsidR="00207174" w:rsidRDefault="00207174" w:rsidP="0020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Pr="008E1153">
        <w:rPr>
          <w:b/>
          <w:i/>
          <w:noProof/>
          <w:sz w:val="28"/>
        </w:rPr>
        <w:t>S3-2413</w:t>
      </w:r>
      <w:r w:rsidR="001B4C6B">
        <w:rPr>
          <w:b/>
          <w:i/>
          <w:noProof/>
          <w:sz w:val="28"/>
        </w:rPr>
        <w:t>30</w:t>
      </w:r>
    </w:p>
    <w:p w14:paraId="56858A71" w14:textId="77777777" w:rsidR="00207174" w:rsidRPr="00872560" w:rsidRDefault="00207174" w:rsidP="00207174">
      <w:pPr>
        <w:pStyle w:val="a5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7D0F9DE8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23ED" w:rsidRPr="008923ED">
        <w:rPr>
          <w:rFonts w:ascii="Arial" w:hAnsi="Arial" w:cs="Arial"/>
          <w:b/>
        </w:rPr>
        <w:t>New assumption on for non-3GPP device case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7D714FD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</w:t>
      </w:r>
      <w:r w:rsidR="00F2558C">
        <w:rPr>
          <w:rFonts w:ascii="Arial" w:hAnsi="Arial"/>
          <w:b/>
        </w:rPr>
        <w:t>0</w:t>
      </w:r>
    </w:p>
    <w:p w14:paraId="3D7CDE8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A71B70F" w14:textId="76EE367C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the </w:t>
      </w:r>
      <w:r w:rsidR="006202DB">
        <w:rPr>
          <w:b/>
          <w:i/>
        </w:rPr>
        <w:t>scope of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</w:t>
      </w:r>
      <w:r w:rsidR="006202DB">
        <w:rPr>
          <w:b/>
          <w:i/>
        </w:rPr>
        <w:t>7</w:t>
      </w:r>
      <w:r w:rsidR="00606269">
        <w:rPr>
          <w:b/>
          <w:i/>
        </w:rPr>
        <w:t>00-32</w:t>
      </w:r>
    </w:p>
    <w:p w14:paraId="7788A85E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1"/>
      </w:pPr>
      <w:r>
        <w:t>3</w:t>
      </w:r>
      <w:r>
        <w:tab/>
        <w:t>Rationale</w:t>
      </w:r>
    </w:p>
    <w:p w14:paraId="72DD3125" w14:textId="4A4D159E" w:rsidR="00845FF4" w:rsidRDefault="00EC2B03" w:rsidP="00305AC7">
      <w:pPr>
        <w:jc w:val="both"/>
        <w:rPr>
          <w:lang w:eastAsia="zh-CN"/>
        </w:rPr>
      </w:pPr>
      <w:r>
        <w:rPr>
          <w:lang w:eastAsia="zh-CN"/>
        </w:rPr>
        <w:t>A few assumptions are described in TR 23.700-32[1], they are copied and pasted here</w:t>
      </w:r>
      <w:r w:rsidR="00E42613">
        <w:rPr>
          <w:lang w:eastAsia="zh-CN"/>
        </w:rPr>
        <w:t xml:space="preserve"> as paragraph 1 and 2</w:t>
      </w:r>
      <w:r>
        <w:rPr>
          <w:lang w:eastAsia="zh-CN"/>
        </w:rPr>
        <w:t>. Besides, it is proposed the security activation of link between a non-3GPP device and a 5G-RG is out of scope of this study.</w:t>
      </w:r>
    </w:p>
    <w:p w14:paraId="2AB35619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285D2119" w:rsidR="00335A35" w:rsidRPr="00F93914" w:rsidRDefault="00305E7D" w:rsidP="00335A35">
      <w:pPr>
        <w:jc w:val="center"/>
        <w:rPr>
          <w:rFonts w:cs="Arial"/>
          <w:noProof/>
          <w:sz w:val="36"/>
          <w:szCs w:val="24"/>
          <w:lang w:eastAsia="zh-CN"/>
        </w:rPr>
      </w:pPr>
      <w:r w:rsidRPr="00F93914">
        <w:rPr>
          <w:rFonts w:cs="Arial"/>
          <w:noProof/>
          <w:sz w:val="36"/>
          <w:szCs w:val="24"/>
        </w:rPr>
        <w:t xml:space="preserve">***  </w:t>
      </w:r>
      <w:r w:rsidR="00335A35" w:rsidRPr="00F93914">
        <w:rPr>
          <w:rFonts w:cs="Arial"/>
          <w:noProof/>
          <w:sz w:val="36"/>
          <w:szCs w:val="24"/>
        </w:rPr>
        <w:t xml:space="preserve">BEGINNING OF </w:t>
      </w:r>
      <w:r w:rsidR="00570F17" w:rsidRPr="00F93914">
        <w:rPr>
          <w:rFonts w:cs="Arial"/>
          <w:noProof/>
          <w:sz w:val="36"/>
          <w:szCs w:val="24"/>
        </w:rPr>
        <w:t>1</w:t>
      </w:r>
      <w:r w:rsidR="00570F17" w:rsidRPr="00F93914">
        <w:rPr>
          <w:rFonts w:cs="Arial"/>
          <w:noProof/>
          <w:sz w:val="36"/>
          <w:szCs w:val="24"/>
          <w:vertAlign w:val="superscript"/>
        </w:rPr>
        <w:t>st</w:t>
      </w:r>
      <w:r w:rsidR="00570F17" w:rsidRPr="00F93914">
        <w:rPr>
          <w:rFonts w:cs="Arial"/>
          <w:noProof/>
          <w:sz w:val="36"/>
          <w:szCs w:val="24"/>
        </w:rPr>
        <w:t xml:space="preserve"> </w:t>
      </w:r>
      <w:r w:rsidR="004D7CB0" w:rsidRPr="00F93914">
        <w:rPr>
          <w:rFonts w:cs="Arial"/>
          <w:noProof/>
          <w:sz w:val="36"/>
          <w:szCs w:val="24"/>
        </w:rPr>
        <w:t xml:space="preserve">CHANGES </w:t>
      </w:r>
      <w:r w:rsidRPr="00F93914">
        <w:rPr>
          <w:rFonts w:cs="Arial"/>
          <w:noProof/>
          <w:sz w:val="36"/>
          <w:szCs w:val="24"/>
        </w:rPr>
        <w:t xml:space="preserve"> </w:t>
      </w:r>
      <w:r w:rsidR="00335A35" w:rsidRPr="00F93914">
        <w:rPr>
          <w:rFonts w:cs="Arial"/>
          <w:noProof/>
          <w:sz w:val="36"/>
          <w:szCs w:val="24"/>
        </w:rPr>
        <w:t>***</w:t>
      </w:r>
    </w:p>
    <w:p w14:paraId="7B14698A" w14:textId="21DEAC77" w:rsidR="008E7156" w:rsidRDefault="008E7156" w:rsidP="00CB6B6D">
      <w:pPr>
        <w:pStyle w:val="3"/>
        <w:rPr>
          <w:ins w:id="0" w:author="Huawei" w:date="2024-03-29T09:36:00Z"/>
        </w:rPr>
      </w:pPr>
      <w:bookmarkStart w:id="1" w:name="scope"/>
      <w:bookmarkStart w:id="2" w:name="_Toc116922483"/>
      <w:bookmarkStart w:id="3" w:name="_Toc107826365"/>
      <w:bookmarkStart w:id="4" w:name="_Toc513475447"/>
      <w:bookmarkStart w:id="5" w:name="_Toc48930863"/>
      <w:bookmarkStart w:id="6" w:name="_Toc49376112"/>
      <w:bookmarkStart w:id="7" w:name="_Toc56501565"/>
      <w:bookmarkStart w:id="8" w:name="_Toc63690071"/>
      <w:bookmarkEnd w:id="1"/>
      <w:proofErr w:type="spellStart"/>
      <w:ins w:id="9" w:author="Huawei" w:date="2024-03-29T09:36:00Z">
        <w:r w:rsidRPr="009B2F81">
          <w:rPr>
            <w:rFonts w:eastAsia="Times New Roman"/>
            <w:highlight w:val="yellow"/>
          </w:rPr>
          <w:t>X</w:t>
        </w:r>
      </w:ins>
      <w:ins w:id="10" w:author="Huawei" w:date="2024-04-08T17:51:00Z">
        <w:r w:rsidR="00CB6B6D">
          <w:rPr>
            <w:rFonts w:eastAsia="Times New Roman"/>
            <w:highlight w:val="yellow"/>
          </w:rPr>
          <w:t>.y</w:t>
        </w:r>
      </w:ins>
      <w:bookmarkStart w:id="11" w:name="_GoBack"/>
      <w:bookmarkEnd w:id="11"/>
      <w:proofErr w:type="spellEnd"/>
      <w:ins w:id="12" w:author="Huawei" w:date="2024-03-29T09:36:00Z">
        <w:r w:rsidRPr="009B2F81">
          <w:rPr>
            <w:rFonts w:eastAsia="Times New Roman"/>
          </w:rPr>
          <w:tab/>
        </w:r>
        <w:r>
          <w:t>Security Assumptions</w:t>
        </w:r>
      </w:ins>
      <w:ins w:id="13" w:author="Huawei" w:date="2024-04-02T09:03:00Z">
        <w:r w:rsidR="00E42613">
          <w:t xml:space="preserve"> for non-3GPP device case</w:t>
        </w:r>
      </w:ins>
    </w:p>
    <w:p w14:paraId="7EFDBB48" w14:textId="36E2D842" w:rsidR="008E7156" w:rsidRDefault="008E7156" w:rsidP="008E7156">
      <w:pPr>
        <w:tabs>
          <w:tab w:val="left" w:pos="3037"/>
        </w:tabs>
        <w:rPr>
          <w:ins w:id="14" w:author="Huawei" w:date="2024-03-29T09:36:00Z"/>
          <w:rFonts w:cs="Arial"/>
          <w:noProof/>
          <w:sz w:val="36"/>
          <w:szCs w:val="24"/>
        </w:rPr>
      </w:pPr>
      <w:ins w:id="15" w:author="Huawei" w:date="2024-03-29T09:36:00Z">
        <w:r>
          <w:t>It is assumed that the non-3GPP devices do not support 5G-AKA authentication procedures nor separate NAS connections with the 5GC for each non-3GPP device (e.g. like for AUN3 devices)</w:t>
        </w:r>
      </w:ins>
      <w:ins w:id="16" w:author="Huawei" w:date="2024-04-08T11:22:00Z">
        <w:r w:rsidR="008923ED">
          <w:t xml:space="preserve"> as</w:t>
        </w:r>
      </w:ins>
      <w:ins w:id="17" w:author="Huawei" w:date="2024-04-08T11:23:00Z">
        <w:r w:rsidR="008923ED">
          <w:t xml:space="preserve"> captured in TR 23.700-32[2]</w:t>
        </w:r>
      </w:ins>
      <w:ins w:id="18" w:author="Huawei" w:date="2024-03-29T09:36:00Z">
        <w:r w:rsidRPr="00E77E04">
          <w:t>.</w:t>
        </w:r>
        <w:r w:rsidRPr="00F93914">
          <w:rPr>
            <w:rFonts w:cs="Arial"/>
            <w:noProof/>
            <w:sz w:val="36"/>
            <w:szCs w:val="24"/>
          </w:rPr>
          <w:t xml:space="preserve"> </w:t>
        </w:r>
      </w:ins>
    </w:p>
    <w:p w14:paraId="6706BFBA" w14:textId="7F717809" w:rsidR="008E7156" w:rsidRDefault="008E7156" w:rsidP="008E7156">
      <w:pPr>
        <w:tabs>
          <w:tab w:val="left" w:pos="3037"/>
        </w:tabs>
        <w:rPr>
          <w:ins w:id="19" w:author="Huawei" w:date="2024-04-02T09:03:00Z"/>
        </w:rPr>
      </w:pPr>
      <w:ins w:id="20" w:author="Huawei" w:date="2024-03-29T09:36:00Z">
        <w:r w:rsidRPr="00EC2B03">
          <w:t xml:space="preserve">For the case of non-3GPP device(s) behind a UE or 5G-RG, how a </w:t>
        </w:r>
        <w:r>
          <w:t xml:space="preserve">non-3GPP device </w:t>
        </w:r>
        <w:r w:rsidRPr="00EC2B03">
          <w:t>identifier and any associated credentials are provisioned in a non-3GPP device, UE, or application is assumed not in scope of this study (e.g. the credentials need to be provisioned in the non-3GPP device by an operator, human user, or a 3rd party)</w:t>
        </w:r>
      </w:ins>
      <w:ins w:id="21" w:author="Huawei" w:date="2024-04-08T11:23:00Z">
        <w:r w:rsidR="008923ED">
          <w:t xml:space="preserve"> as captured in TR 23.700-32[2]</w:t>
        </w:r>
      </w:ins>
      <w:ins w:id="22" w:author="Huawei" w:date="2024-03-29T09:36:00Z">
        <w:r w:rsidRPr="00EC2B03">
          <w:t>.</w:t>
        </w:r>
      </w:ins>
    </w:p>
    <w:p w14:paraId="0FC34AF4" w14:textId="65137044" w:rsidR="00E42613" w:rsidRDefault="00E42613" w:rsidP="00E42613">
      <w:pPr>
        <w:rPr>
          <w:ins w:id="23" w:author="Huawei" w:date="2024-04-02T09:03:00Z"/>
          <w:lang w:eastAsia="zh-CN"/>
        </w:rPr>
      </w:pPr>
      <w:ins w:id="24" w:author="Huawei" w:date="2024-04-02T09:03:00Z">
        <w:r>
          <w:rPr>
            <w:lang w:eastAsia="zh-CN"/>
          </w:rPr>
          <w:t>When a non-3GPP technique (e.g. Bluetooth, WIFI) is used between a non-3GPP device and a 5G-</w:t>
        </w:r>
        <w:r>
          <w:rPr>
            <w:rFonts w:hint="eastAsia"/>
            <w:lang w:eastAsia="zh-CN"/>
          </w:rPr>
          <w:t>RG</w:t>
        </w:r>
        <w:r>
          <w:rPr>
            <w:lang w:eastAsia="zh-CN"/>
          </w:rPr>
          <w:t xml:space="preserve">/UE, whether the security is activated or not on this link is out of scope of this study. </w:t>
        </w:r>
      </w:ins>
    </w:p>
    <w:p w14:paraId="5D432957" w14:textId="77777777" w:rsidR="00E42613" w:rsidRPr="00E42613" w:rsidRDefault="00E42613" w:rsidP="008E7156">
      <w:pPr>
        <w:tabs>
          <w:tab w:val="left" w:pos="3037"/>
        </w:tabs>
        <w:rPr>
          <w:ins w:id="25" w:author="Huawei" w:date="2024-03-29T09:36:00Z"/>
        </w:rPr>
      </w:pPr>
    </w:p>
    <w:bookmarkEnd w:id="2"/>
    <w:bookmarkEnd w:id="3"/>
    <w:bookmarkEnd w:id="4"/>
    <w:bookmarkEnd w:id="5"/>
    <w:bookmarkEnd w:id="6"/>
    <w:bookmarkEnd w:id="7"/>
    <w:bookmarkEnd w:id="8"/>
    <w:p w14:paraId="2540C403" w14:textId="1131563A" w:rsidR="00335A35" w:rsidRPr="00F93914" w:rsidRDefault="00335A35" w:rsidP="00F93914">
      <w:pPr>
        <w:tabs>
          <w:tab w:val="left" w:pos="3037"/>
        </w:tabs>
        <w:jc w:val="center"/>
        <w:rPr>
          <w:rFonts w:cs="Arial"/>
          <w:noProof/>
          <w:sz w:val="36"/>
          <w:szCs w:val="24"/>
        </w:rPr>
      </w:pPr>
      <w:r w:rsidRPr="00F93914">
        <w:rPr>
          <w:rFonts w:cs="Arial"/>
          <w:noProof/>
          <w:sz w:val="36"/>
          <w:szCs w:val="24"/>
        </w:rPr>
        <w:t>***END OF</w:t>
      </w:r>
      <w:r w:rsidR="00667087" w:rsidRPr="00F93914">
        <w:rPr>
          <w:rFonts w:cs="Arial"/>
          <w:noProof/>
          <w:sz w:val="36"/>
          <w:szCs w:val="24"/>
        </w:rPr>
        <w:t xml:space="preserve"> </w:t>
      </w:r>
      <w:r w:rsidRPr="00F93914">
        <w:rPr>
          <w:rFonts w:cs="Arial"/>
          <w:noProof/>
          <w:sz w:val="36"/>
          <w:szCs w:val="24"/>
        </w:rPr>
        <w:t>CHANGES***</w:t>
      </w:r>
    </w:p>
    <w:p w14:paraId="7E01008E" w14:textId="25FC2D58" w:rsidR="00570F17" w:rsidRDefault="00E6493B" w:rsidP="006202DB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ab/>
      </w:r>
    </w:p>
    <w:p w14:paraId="7BEAEEAE" w14:textId="77777777" w:rsidR="00F4456A" w:rsidRDefault="00F4456A" w:rsidP="00DF60A3">
      <w:pPr>
        <w:tabs>
          <w:tab w:val="left" w:pos="3037"/>
        </w:tabs>
        <w:rPr>
          <w:rFonts w:cs="Arial"/>
          <w:noProof/>
          <w:sz w:val="24"/>
          <w:szCs w:val="24"/>
        </w:rPr>
      </w:pP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C10EC" w14:textId="77777777" w:rsidR="00F50564" w:rsidRDefault="00F50564">
      <w:r>
        <w:separator/>
      </w:r>
    </w:p>
  </w:endnote>
  <w:endnote w:type="continuationSeparator" w:id="0">
    <w:p w14:paraId="74267E20" w14:textId="77777777" w:rsidR="00F50564" w:rsidRDefault="00F50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6B573" w14:textId="77777777" w:rsidR="00F50564" w:rsidRDefault="00F50564">
      <w:r>
        <w:separator/>
      </w:r>
    </w:p>
  </w:footnote>
  <w:footnote w:type="continuationSeparator" w:id="0">
    <w:p w14:paraId="058B960D" w14:textId="77777777" w:rsidR="00F50564" w:rsidRDefault="00F50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22A65"/>
    <w:rsid w:val="00030D38"/>
    <w:rsid w:val="00035728"/>
    <w:rsid w:val="000402DB"/>
    <w:rsid w:val="0004307D"/>
    <w:rsid w:val="000477CB"/>
    <w:rsid w:val="00051F67"/>
    <w:rsid w:val="0005326A"/>
    <w:rsid w:val="00055CC6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901E8"/>
    <w:rsid w:val="000934A6"/>
    <w:rsid w:val="000934ED"/>
    <w:rsid w:val="00096516"/>
    <w:rsid w:val="000A053B"/>
    <w:rsid w:val="000A2C6C"/>
    <w:rsid w:val="000A4660"/>
    <w:rsid w:val="000C42B0"/>
    <w:rsid w:val="000D1B5B"/>
    <w:rsid w:val="000D382A"/>
    <w:rsid w:val="000D39BA"/>
    <w:rsid w:val="000D5DEE"/>
    <w:rsid w:val="000D73D0"/>
    <w:rsid w:val="000E0631"/>
    <w:rsid w:val="000E613E"/>
    <w:rsid w:val="000F7616"/>
    <w:rsid w:val="00102561"/>
    <w:rsid w:val="0010401F"/>
    <w:rsid w:val="00112F61"/>
    <w:rsid w:val="00112FC3"/>
    <w:rsid w:val="001224FC"/>
    <w:rsid w:val="00124368"/>
    <w:rsid w:val="00133150"/>
    <w:rsid w:val="00142691"/>
    <w:rsid w:val="0014770A"/>
    <w:rsid w:val="00150371"/>
    <w:rsid w:val="00152EC0"/>
    <w:rsid w:val="0016352E"/>
    <w:rsid w:val="00164260"/>
    <w:rsid w:val="001653E3"/>
    <w:rsid w:val="001654A3"/>
    <w:rsid w:val="00166D20"/>
    <w:rsid w:val="00166E59"/>
    <w:rsid w:val="0016705F"/>
    <w:rsid w:val="00173FA3"/>
    <w:rsid w:val="00182EF2"/>
    <w:rsid w:val="00183F2A"/>
    <w:rsid w:val="00184B6F"/>
    <w:rsid w:val="00185651"/>
    <w:rsid w:val="001861E5"/>
    <w:rsid w:val="00191150"/>
    <w:rsid w:val="001A2B84"/>
    <w:rsid w:val="001A5B25"/>
    <w:rsid w:val="001B1652"/>
    <w:rsid w:val="001B2E7B"/>
    <w:rsid w:val="001B4C6B"/>
    <w:rsid w:val="001B6D26"/>
    <w:rsid w:val="001C04FF"/>
    <w:rsid w:val="001C38BD"/>
    <w:rsid w:val="001C3EC8"/>
    <w:rsid w:val="001C47D2"/>
    <w:rsid w:val="001C51FC"/>
    <w:rsid w:val="001D2BD4"/>
    <w:rsid w:val="001D4783"/>
    <w:rsid w:val="001D51CB"/>
    <w:rsid w:val="001D6911"/>
    <w:rsid w:val="001D7FD8"/>
    <w:rsid w:val="001E254B"/>
    <w:rsid w:val="00201947"/>
    <w:rsid w:val="0020395B"/>
    <w:rsid w:val="00204DC9"/>
    <w:rsid w:val="002062C0"/>
    <w:rsid w:val="00207174"/>
    <w:rsid w:val="0021014E"/>
    <w:rsid w:val="002109B7"/>
    <w:rsid w:val="0021224F"/>
    <w:rsid w:val="002142B1"/>
    <w:rsid w:val="00215130"/>
    <w:rsid w:val="00225C86"/>
    <w:rsid w:val="00227410"/>
    <w:rsid w:val="00230002"/>
    <w:rsid w:val="00244C9A"/>
    <w:rsid w:val="00247216"/>
    <w:rsid w:val="002745C2"/>
    <w:rsid w:val="0028265B"/>
    <w:rsid w:val="00287AA7"/>
    <w:rsid w:val="00294F56"/>
    <w:rsid w:val="002A1857"/>
    <w:rsid w:val="002C7F38"/>
    <w:rsid w:val="002D0772"/>
    <w:rsid w:val="002E2243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4666B"/>
    <w:rsid w:val="0035122B"/>
    <w:rsid w:val="003521B2"/>
    <w:rsid w:val="00352BE2"/>
    <w:rsid w:val="00353451"/>
    <w:rsid w:val="00366BD5"/>
    <w:rsid w:val="00371032"/>
    <w:rsid w:val="00371B44"/>
    <w:rsid w:val="003826AD"/>
    <w:rsid w:val="003867F7"/>
    <w:rsid w:val="00390510"/>
    <w:rsid w:val="0039597A"/>
    <w:rsid w:val="0039732B"/>
    <w:rsid w:val="00397EFC"/>
    <w:rsid w:val="003B4BF6"/>
    <w:rsid w:val="003C122B"/>
    <w:rsid w:val="003C5A97"/>
    <w:rsid w:val="003E5C0D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41C4F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1A17"/>
    <w:rsid w:val="004B3753"/>
    <w:rsid w:val="004B4766"/>
    <w:rsid w:val="004C31D2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53933"/>
    <w:rsid w:val="005628B2"/>
    <w:rsid w:val="00570F17"/>
    <w:rsid w:val="005719C6"/>
    <w:rsid w:val="005729C4"/>
    <w:rsid w:val="00577080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E3D89"/>
    <w:rsid w:val="005F1FA3"/>
    <w:rsid w:val="005F340F"/>
    <w:rsid w:val="005F5F79"/>
    <w:rsid w:val="00605A02"/>
    <w:rsid w:val="00606269"/>
    <w:rsid w:val="006068F3"/>
    <w:rsid w:val="00610F99"/>
    <w:rsid w:val="00613382"/>
    <w:rsid w:val="00613820"/>
    <w:rsid w:val="00617F58"/>
    <w:rsid w:val="006202B5"/>
    <w:rsid w:val="006202DB"/>
    <w:rsid w:val="0062257D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7B80"/>
    <w:rsid w:val="0066548B"/>
    <w:rsid w:val="00667087"/>
    <w:rsid w:val="00675B3C"/>
    <w:rsid w:val="0067695C"/>
    <w:rsid w:val="00683B3E"/>
    <w:rsid w:val="00684E58"/>
    <w:rsid w:val="00695895"/>
    <w:rsid w:val="006976F5"/>
    <w:rsid w:val="006A74B6"/>
    <w:rsid w:val="006B5258"/>
    <w:rsid w:val="006C1476"/>
    <w:rsid w:val="006C7A03"/>
    <w:rsid w:val="006D0A77"/>
    <w:rsid w:val="006D340A"/>
    <w:rsid w:val="006E19A6"/>
    <w:rsid w:val="00715A1D"/>
    <w:rsid w:val="00715A33"/>
    <w:rsid w:val="00734065"/>
    <w:rsid w:val="00741806"/>
    <w:rsid w:val="00743C33"/>
    <w:rsid w:val="00760BB0"/>
    <w:rsid w:val="0076157A"/>
    <w:rsid w:val="00763846"/>
    <w:rsid w:val="00763F00"/>
    <w:rsid w:val="00775978"/>
    <w:rsid w:val="00784533"/>
    <w:rsid w:val="00785011"/>
    <w:rsid w:val="00785391"/>
    <w:rsid w:val="00796CA2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4F0A"/>
    <w:rsid w:val="00875510"/>
    <w:rsid w:val="00875CC1"/>
    <w:rsid w:val="00876B9A"/>
    <w:rsid w:val="008871C9"/>
    <w:rsid w:val="00890894"/>
    <w:rsid w:val="008923ED"/>
    <w:rsid w:val="008933BF"/>
    <w:rsid w:val="00894C04"/>
    <w:rsid w:val="00896A53"/>
    <w:rsid w:val="008A10C4"/>
    <w:rsid w:val="008A1A62"/>
    <w:rsid w:val="008B0248"/>
    <w:rsid w:val="008C03AF"/>
    <w:rsid w:val="008C39C0"/>
    <w:rsid w:val="008C3A05"/>
    <w:rsid w:val="008C5621"/>
    <w:rsid w:val="008D0A8C"/>
    <w:rsid w:val="008D7569"/>
    <w:rsid w:val="008E7156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44E8"/>
    <w:rsid w:val="00986F43"/>
    <w:rsid w:val="00987B0C"/>
    <w:rsid w:val="00992C33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4525F"/>
    <w:rsid w:val="00A57688"/>
    <w:rsid w:val="00A57CA0"/>
    <w:rsid w:val="00A61602"/>
    <w:rsid w:val="00A67741"/>
    <w:rsid w:val="00A70A96"/>
    <w:rsid w:val="00A74D5A"/>
    <w:rsid w:val="00A75BBD"/>
    <w:rsid w:val="00A84A94"/>
    <w:rsid w:val="00A86E4D"/>
    <w:rsid w:val="00A871F0"/>
    <w:rsid w:val="00A90E1B"/>
    <w:rsid w:val="00AB2950"/>
    <w:rsid w:val="00AB6D4E"/>
    <w:rsid w:val="00AC05B5"/>
    <w:rsid w:val="00AC30DF"/>
    <w:rsid w:val="00AC462C"/>
    <w:rsid w:val="00AD1DAA"/>
    <w:rsid w:val="00AD5D31"/>
    <w:rsid w:val="00AD78AE"/>
    <w:rsid w:val="00AE046B"/>
    <w:rsid w:val="00AF1E23"/>
    <w:rsid w:val="00AF4C78"/>
    <w:rsid w:val="00AF5550"/>
    <w:rsid w:val="00B01AFF"/>
    <w:rsid w:val="00B01C03"/>
    <w:rsid w:val="00B04AD5"/>
    <w:rsid w:val="00B05CC7"/>
    <w:rsid w:val="00B05E5B"/>
    <w:rsid w:val="00B1150D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20BD"/>
    <w:rsid w:val="00B746CF"/>
    <w:rsid w:val="00B75091"/>
    <w:rsid w:val="00B76763"/>
    <w:rsid w:val="00B7732B"/>
    <w:rsid w:val="00B8090B"/>
    <w:rsid w:val="00B84E50"/>
    <w:rsid w:val="00B879F0"/>
    <w:rsid w:val="00B90030"/>
    <w:rsid w:val="00BA4A76"/>
    <w:rsid w:val="00BA6F22"/>
    <w:rsid w:val="00BC25AA"/>
    <w:rsid w:val="00BD4F0D"/>
    <w:rsid w:val="00BE095D"/>
    <w:rsid w:val="00BE2EA7"/>
    <w:rsid w:val="00BE6481"/>
    <w:rsid w:val="00BF0CA3"/>
    <w:rsid w:val="00BF44EA"/>
    <w:rsid w:val="00C022E3"/>
    <w:rsid w:val="00C057D6"/>
    <w:rsid w:val="00C17091"/>
    <w:rsid w:val="00C4712D"/>
    <w:rsid w:val="00C5163D"/>
    <w:rsid w:val="00C605DB"/>
    <w:rsid w:val="00C7215B"/>
    <w:rsid w:val="00C80B9B"/>
    <w:rsid w:val="00C814A9"/>
    <w:rsid w:val="00C82C46"/>
    <w:rsid w:val="00C94F55"/>
    <w:rsid w:val="00C96BB5"/>
    <w:rsid w:val="00CA7D62"/>
    <w:rsid w:val="00CB07A8"/>
    <w:rsid w:val="00CB6B6D"/>
    <w:rsid w:val="00CD7224"/>
    <w:rsid w:val="00CD77D8"/>
    <w:rsid w:val="00CE36BF"/>
    <w:rsid w:val="00CF68CC"/>
    <w:rsid w:val="00D005E6"/>
    <w:rsid w:val="00D079FE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DF60A3"/>
    <w:rsid w:val="00E0202A"/>
    <w:rsid w:val="00E06FFB"/>
    <w:rsid w:val="00E07774"/>
    <w:rsid w:val="00E2714C"/>
    <w:rsid w:val="00E30155"/>
    <w:rsid w:val="00E303B4"/>
    <w:rsid w:val="00E42613"/>
    <w:rsid w:val="00E42B4F"/>
    <w:rsid w:val="00E449B4"/>
    <w:rsid w:val="00E56FC7"/>
    <w:rsid w:val="00E60BC4"/>
    <w:rsid w:val="00E613F5"/>
    <w:rsid w:val="00E618A3"/>
    <w:rsid w:val="00E6493B"/>
    <w:rsid w:val="00E67B98"/>
    <w:rsid w:val="00E81864"/>
    <w:rsid w:val="00E91C3A"/>
    <w:rsid w:val="00E91FE1"/>
    <w:rsid w:val="00E97074"/>
    <w:rsid w:val="00EA3176"/>
    <w:rsid w:val="00EA5039"/>
    <w:rsid w:val="00EA5E95"/>
    <w:rsid w:val="00EB0775"/>
    <w:rsid w:val="00EB7F72"/>
    <w:rsid w:val="00EC2B03"/>
    <w:rsid w:val="00ED4954"/>
    <w:rsid w:val="00ED4F9A"/>
    <w:rsid w:val="00EE0943"/>
    <w:rsid w:val="00EE0B76"/>
    <w:rsid w:val="00EE33A2"/>
    <w:rsid w:val="00EF2743"/>
    <w:rsid w:val="00EF3169"/>
    <w:rsid w:val="00F0424F"/>
    <w:rsid w:val="00F14B28"/>
    <w:rsid w:val="00F2558C"/>
    <w:rsid w:val="00F25A25"/>
    <w:rsid w:val="00F25AF8"/>
    <w:rsid w:val="00F30351"/>
    <w:rsid w:val="00F40504"/>
    <w:rsid w:val="00F4456A"/>
    <w:rsid w:val="00F45310"/>
    <w:rsid w:val="00F50564"/>
    <w:rsid w:val="00F54379"/>
    <w:rsid w:val="00F63430"/>
    <w:rsid w:val="00F64B97"/>
    <w:rsid w:val="00F67A1C"/>
    <w:rsid w:val="00F755F7"/>
    <w:rsid w:val="00F75A36"/>
    <w:rsid w:val="00F82C5B"/>
    <w:rsid w:val="00F92384"/>
    <w:rsid w:val="00F93914"/>
    <w:rsid w:val="00F94890"/>
    <w:rsid w:val="00FA1344"/>
    <w:rsid w:val="00FA7FDC"/>
    <w:rsid w:val="00FB1C07"/>
    <w:rsid w:val="00FC274B"/>
    <w:rsid w:val="00FC4BFC"/>
    <w:rsid w:val="00FE116E"/>
    <w:rsid w:val="00FE1D8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7A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af1">
    <w:name w:val="annotation subject"/>
    <w:basedOn w:val="ad"/>
    <w:next w:val="ad"/>
    <w:link w:val="af2"/>
    <w:rsid w:val="00D15690"/>
    <w:rPr>
      <w:b/>
      <w:bCs/>
    </w:rPr>
  </w:style>
  <w:style w:type="character" w:customStyle="1" w:styleId="ae">
    <w:name w:val="批注文字 字符"/>
    <w:basedOn w:val="a0"/>
    <w:link w:val="ad"/>
    <w:semiHidden/>
    <w:rsid w:val="00D15690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af3">
    <w:name w:val="List Paragraph"/>
    <w:basedOn w:val="a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B2Char">
    <w:name w:val="B2 Char"/>
    <w:link w:val="B2"/>
    <w:qFormat/>
    <w:rsid w:val="009844E8"/>
    <w:rPr>
      <w:rFonts w:ascii="Times New Roman" w:hAnsi="Times New Roman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20717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C97F1-2986-454D-8933-0528AA1A4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16</cp:revision>
  <cp:lastPrinted>1899-12-31T16:00:00Z</cp:lastPrinted>
  <dcterms:created xsi:type="dcterms:W3CDTF">2024-03-29T01:17:00Z</dcterms:created>
  <dcterms:modified xsi:type="dcterms:W3CDTF">2024-04-08T09:51:00Z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(3)eUM9wUwvrZOYJgbr2dhwMLk+DfpgwwPC3Pnx4OivijDH41nSARlzXjRPHk6xlmHnkEfAsIrg
LAmeNrjcgnmU69HW1vsVbpk177+LxRlRutesziY27TeiG8YSQmgBDasIX/l3E1jilSsvkucw
c0H2YlaRIbvG59y2yMP8YsKrzVGEItB1yFLGghhCcJLutMO2c36+uYvZxWbnXJ4YgEp1rIcI
WkMn0eNlhOq+BiIXxz</vt:lpwstr>
  </property>
  <property fmtid="{D5CDD505-2E9C-101B-9397-08002B2CF9AE}" pid="3" name="_2015_ms_pID_7253431">
    <vt:lpwstr>qR41C9TBkPh9cZL8Cdp21FcBdMMQe+B2WL7EjgcLvDC/7LshEMdqlm
uiDGJcny4mwspSzQxDFRcBY0Yn8NDbtz4JqQLo+4TPeND6EGiYlehi9eBxS4nWlD3LDUhbHS
L6tqy8FXVLiTn37B3hQLRMUhJj0dKCp03bzOF/cjtY0Fai23vTZQa3Iq8N1tNmUqa/FFYGYZ
O3LCJ4i6L0dJOHFv85DIKMCDQYLCWkiC1/pl</vt:lpwstr>
  </property>
  <property fmtid="{D5CDD505-2E9C-101B-9397-08002B2CF9AE}" pid="4" name="_2015_ms_pID_7253432">
    <vt:lpwstr>jFPE2/wdWE16sOQL/24nDt8=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